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7B00A8B"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2277E7">
        <w:rPr>
          <w:b/>
          <w:i/>
          <w:noProof/>
          <w:sz w:val="28"/>
        </w:rPr>
        <w:t>2091</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3093A" w:rsidR="001E41F3" w:rsidRPr="00410371" w:rsidRDefault="009B768A" w:rsidP="00E13F3D">
            <w:pPr>
              <w:pStyle w:val="CRCoverPage"/>
              <w:spacing w:after="0"/>
              <w:jc w:val="right"/>
              <w:rPr>
                <w:b/>
                <w:noProof/>
                <w:sz w:val="28"/>
              </w:rPr>
            </w:pPr>
            <w:fldSimple w:instr=" DOCPROPERTY  Spec#  \* MERGEFORMAT ">
              <w:r>
                <w:rPr>
                  <w:b/>
                  <w:noProof/>
                  <w:sz w:val="28"/>
                </w:rPr>
                <w:t>28.560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00D58" w:rsidR="001E41F3" w:rsidRPr="00410371" w:rsidRDefault="005421F4" w:rsidP="00547111">
            <w:pPr>
              <w:pStyle w:val="CRCoverPage"/>
              <w:spacing w:after="0"/>
              <w:rPr>
                <w:noProof/>
              </w:rPr>
            </w:pPr>
            <w:fldSimple w:instr=" DOCPROPERTY  Cr#  \* MERGEFORMAT ">
              <w:r>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E5C33" w:rsidR="001E41F3" w:rsidRPr="00410371" w:rsidRDefault="009B45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CAE2B" w:rsidR="001E41F3" w:rsidRPr="00410371" w:rsidRDefault="009B768A">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E89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BB778" w:rsidR="00F25D98" w:rsidRDefault="005421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DB353" w:rsidR="001E41F3" w:rsidRDefault="009B768A">
            <w:pPr>
              <w:pStyle w:val="CRCoverPage"/>
              <w:spacing w:after="0"/>
              <w:ind w:left="100"/>
              <w:rPr>
                <w:noProof/>
              </w:rPr>
            </w:pPr>
            <w:r>
              <w:rPr>
                <w:noProof/>
              </w:rPr>
              <w:t xml:space="preserve">Correction of the description of the attribute stmTargetUri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CD61" w:rsidR="001E41F3" w:rsidRDefault="009B768A">
            <w:pPr>
              <w:pStyle w:val="CRCoverPage"/>
              <w:spacing w:after="0"/>
              <w:ind w:left="100"/>
              <w:rPr>
                <w:noProof/>
              </w:rPr>
            </w:pPr>
            <w:r>
              <w:rPr>
                <w:noProof/>
              </w:rPr>
              <w:t>Nokia</w:t>
            </w:r>
            <w:r w:rsidR="002277E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0588C" w:rsidR="001E41F3" w:rsidRDefault="002277E7"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8E94" w:rsidR="001E41F3" w:rsidRDefault="009B768A">
            <w:pPr>
              <w:pStyle w:val="CRCoverPage"/>
              <w:spacing w:after="0"/>
              <w:ind w:left="100"/>
              <w:rPr>
                <w:noProof/>
              </w:rPr>
            </w:pPr>
            <w:r>
              <w:rPr>
                <w:noProof/>
              </w:rPr>
              <w:t>Monstra-OAM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5B465" w:rsidR="001E41F3" w:rsidRDefault="003408EB">
            <w:pPr>
              <w:pStyle w:val="CRCoverPage"/>
              <w:spacing w:after="0"/>
              <w:ind w:left="100"/>
              <w:rPr>
                <w:noProof/>
              </w:rPr>
            </w:pPr>
            <w:r>
              <w:t>202</w:t>
            </w:r>
            <w:r w:rsidR="009B768A">
              <w:t>5</w:t>
            </w:r>
            <w:r>
              <w:t>-</w:t>
            </w:r>
            <w:r w:rsidR="009B768A">
              <w:t>03</w:t>
            </w:r>
            <w:r>
              <w:t>-</w:t>
            </w:r>
            <w:r w:rsidR="009B768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D6301" w:rsidR="001E41F3" w:rsidRDefault="009B768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9AB47" w:rsidR="001E41F3" w:rsidRDefault="003408EB">
            <w:pPr>
              <w:pStyle w:val="CRCoverPage"/>
              <w:spacing w:after="0"/>
              <w:ind w:left="100"/>
              <w:rPr>
                <w:noProof/>
              </w:rPr>
            </w:pPr>
            <w:r>
              <w:t>Rel-</w:t>
            </w:r>
            <w:r w:rsidR="009B768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A6434" w14:textId="7E33725E" w:rsidR="009B768A" w:rsidRDefault="009B768A">
            <w:pPr>
              <w:pStyle w:val="CRCoverPage"/>
              <w:spacing w:after="0"/>
              <w:ind w:left="100"/>
              <w:rPr>
                <w:noProof/>
              </w:rPr>
            </w:pPr>
            <w:r>
              <w:rPr>
                <w:noProof/>
              </w:rPr>
              <w:t xml:space="preserve">The definition of attribute stmTargetUri refers to the definition of URI as of TS 32.158, which defines the URI of MnS </w:t>
            </w:r>
            <w:r w:rsidR="002B36EE">
              <w:rPr>
                <w:noProof/>
              </w:rPr>
              <w:t xml:space="preserve">with the scheme either http or https, </w:t>
            </w:r>
            <w:r>
              <w:rPr>
                <w:noProof/>
              </w:rPr>
              <w:t>and therefore restricts the protocol</w:t>
            </w:r>
            <w:r w:rsidR="002B36EE">
              <w:rPr>
                <w:noProof/>
              </w:rPr>
              <w:t>s for signalling monitoring</w:t>
            </w:r>
            <w:r>
              <w:rPr>
                <w:noProof/>
              </w:rPr>
              <w:t xml:space="preserve"> to http and https.</w:t>
            </w:r>
          </w:p>
          <w:p w14:paraId="2E430556" w14:textId="77777777" w:rsidR="009B768A" w:rsidRDefault="009B768A">
            <w:pPr>
              <w:pStyle w:val="CRCoverPage"/>
              <w:spacing w:after="0"/>
              <w:ind w:left="100"/>
              <w:rPr>
                <w:noProof/>
              </w:rPr>
            </w:pPr>
            <w:r>
              <w:rPr>
                <w:noProof/>
              </w:rPr>
              <w:t>This does not fit to any of the current protocols used for signalling monitoring (UDP or TCP).</w:t>
            </w:r>
          </w:p>
          <w:p w14:paraId="708AA7DE" w14:textId="0B69E644" w:rsidR="001E41F3" w:rsidRDefault="009B768A">
            <w:pPr>
              <w:pStyle w:val="CRCoverPage"/>
              <w:spacing w:after="0"/>
              <w:ind w:left="100"/>
              <w:rPr>
                <w:noProof/>
              </w:rPr>
            </w:pPr>
            <w:r>
              <w:rPr>
                <w:noProof/>
              </w:rPr>
              <w:t>The current definition does not allow to configure the protocol to be used (UDP or TCP) nor the IP port to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1E32A" w14:textId="77777777" w:rsidR="007C6146" w:rsidRDefault="009B768A">
            <w:pPr>
              <w:pStyle w:val="CRCoverPage"/>
              <w:spacing w:after="0"/>
              <w:ind w:left="100"/>
              <w:rPr>
                <w:noProof/>
              </w:rPr>
            </w:pPr>
            <w:r>
              <w:rPr>
                <w:noProof/>
              </w:rPr>
              <w:t>The definition of the attribute stmTargetUri will be changed to an</w:t>
            </w:r>
            <w:r w:rsidR="007C6146">
              <w:rPr>
                <w:noProof/>
              </w:rPr>
              <w:t xml:space="preserve"> URI with a</w:t>
            </w:r>
            <w:r>
              <w:rPr>
                <w:noProof/>
              </w:rPr>
              <w:t xml:space="preserve"> 3GPP-specific </w:t>
            </w:r>
            <w:r w:rsidR="007C6146">
              <w:rPr>
                <w:noProof/>
              </w:rPr>
              <w:t>URI scheme part , i.e. a scheme that is not registered by IANA.</w:t>
            </w:r>
          </w:p>
          <w:p w14:paraId="31C656EC" w14:textId="38E961DD" w:rsidR="001E41F3" w:rsidRDefault="007C6146">
            <w:pPr>
              <w:pStyle w:val="CRCoverPage"/>
              <w:spacing w:after="0"/>
              <w:ind w:left="100"/>
              <w:rPr>
                <w:noProof/>
              </w:rPr>
            </w:pPr>
            <w:r>
              <w:rPr>
                <w:noProof/>
              </w:rPr>
              <w:t>This is acceptable and no problem, since in the present use case the URI scheme is only used to format the string-valued attribute into protocol, IP address, and port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37C1" w:rsidR="001E41F3" w:rsidRDefault="007C6146">
            <w:pPr>
              <w:pStyle w:val="CRCoverPage"/>
              <w:spacing w:after="0"/>
              <w:ind w:left="100"/>
              <w:rPr>
                <w:noProof/>
              </w:rPr>
            </w:pPr>
            <w:r>
              <w:rPr>
                <w:noProof/>
              </w:rPr>
              <w:t xml:space="preserve">The current definition of stmTargetUri does not allow the MnS consumer to configure the target </w:t>
            </w:r>
            <w:r w:rsidR="00610C76">
              <w:rPr>
                <w:noProof/>
              </w:rPr>
              <w:t>where the captured signalling messages shall be send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5C613" w:rsidR="001E41F3" w:rsidRDefault="00DF7BDC">
            <w:pPr>
              <w:pStyle w:val="CRCoverPage"/>
              <w:spacing w:after="0"/>
              <w:ind w:left="100"/>
              <w:rPr>
                <w:noProof/>
              </w:rPr>
            </w:pPr>
            <w:r>
              <w:rPr>
                <w:noProof/>
              </w:rPr>
              <w:t xml:space="preserve">2, </w:t>
            </w:r>
            <w:r w:rsidR="00610C76">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F1794C" w:rsidR="001E41F3" w:rsidRDefault="00610C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728EE" w:rsidR="001E41F3" w:rsidRDefault="00610C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27DF" w:rsidR="001E41F3" w:rsidRDefault="00610C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6EE" w:rsidRPr="00EB73C7" w14:paraId="2DE6D53F" w14:textId="77777777" w:rsidTr="004B2A2A">
        <w:tc>
          <w:tcPr>
            <w:tcW w:w="9523" w:type="dxa"/>
            <w:shd w:val="clear" w:color="auto" w:fill="FFFFCC"/>
            <w:vAlign w:val="center"/>
          </w:tcPr>
          <w:p w14:paraId="4B08DBD8" w14:textId="77777777" w:rsidR="002B36EE" w:rsidRPr="00EB73C7" w:rsidRDefault="002B36EE" w:rsidP="004B2A2A">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w:t>
            </w:r>
            <w:r>
              <w:rPr>
                <w:b/>
                <w:bCs/>
                <w:sz w:val="28"/>
                <w:szCs w:val="28"/>
                <w:lang w:eastAsia="zh-CN"/>
              </w:rPr>
              <w:t>cation</w:t>
            </w:r>
          </w:p>
        </w:tc>
      </w:tr>
    </w:tbl>
    <w:p w14:paraId="0B8F9B52" w14:textId="77777777" w:rsidR="002B36EE" w:rsidRDefault="002B36EE" w:rsidP="002B36EE">
      <w:pPr>
        <w:rPr>
          <w:noProof/>
        </w:rPr>
      </w:pPr>
    </w:p>
    <w:p w14:paraId="673F105B" w14:textId="77777777" w:rsidR="002B36EE" w:rsidRPr="004D01F5" w:rsidRDefault="002B36EE" w:rsidP="002B36EE">
      <w:pPr>
        <w:pStyle w:val="Heading1"/>
      </w:pPr>
      <w:bookmarkStart w:id="1" w:name="_Toc183784847"/>
      <w:bookmarkStart w:id="2" w:name="_Toc193453805"/>
      <w:r w:rsidRPr="004D01F5">
        <w:t>2</w:t>
      </w:r>
      <w:r w:rsidRPr="004D01F5">
        <w:tab/>
        <w:t>References</w:t>
      </w:r>
      <w:bookmarkEnd w:id="1"/>
      <w:bookmarkEnd w:id="2"/>
    </w:p>
    <w:p w14:paraId="79635D74" w14:textId="77777777" w:rsidR="002B36EE" w:rsidRPr="004D01F5" w:rsidRDefault="002B36EE" w:rsidP="002B36EE">
      <w:r w:rsidRPr="004D01F5">
        <w:t>The following documents contain provisions which, through reference in this text, constitute provisions of the present document.</w:t>
      </w:r>
    </w:p>
    <w:p w14:paraId="740528A5" w14:textId="77777777" w:rsidR="002B36EE" w:rsidRPr="004D01F5" w:rsidRDefault="002B36EE" w:rsidP="002B36EE">
      <w:pPr>
        <w:pStyle w:val="B1"/>
      </w:pPr>
      <w:r w:rsidRPr="004D01F5">
        <w:t>-</w:t>
      </w:r>
      <w:r w:rsidRPr="004D01F5">
        <w:tab/>
        <w:t>References are either specific (identified by date of publication, edition number, version number</w:t>
      </w:r>
      <w:r w:rsidRPr="00EB2397">
        <w:t>, etc.</w:t>
      </w:r>
      <w:r w:rsidRPr="004D01F5">
        <w:t>) or non</w:t>
      </w:r>
      <w:r w:rsidRPr="004D01F5">
        <w:noBreakHyphen/>
        <w:t>specific.</w:t>
      </w:r>
    </w:p>
    <w:p w14:paraId="04F52560" w14:textId="77777777" w:rsidR="002B36EE" w:rsidRPr="004D01F5" w:rsidRDefault="002B36EE" w:rsidP="002B36EE">
      <w:pPr>
        <w:pStyle w:val="B1"/>
      </w:pPr>
      <w:r w:rsidRPr="004D01F5">
        <w:t>-</w:t>
      </w:r>
      <w:r w:rsidRPr="004D01F5">
        <w:tab/>
        <w:t>For a specific reference, subsequent revisions do not apply.</w:t>
      </w:r>
    </w:p>
    <w:p w14:paraId="4BA788D9" w14:textId="77777777" w:rsidR="002B36EE" w:rsidRPr="004D01F5" w:rsidRDefault="002B36EE" w:rsidP="002B36EE">
      <w:pPr>
        <w:pStyle w:val="B1"/>
      </w:pPr>
      <w:r w:rsidRPr="004D01F5">
        <w:t>-</w:t>
      </w:r>
      <w:r w:rsidRPr="004D01F5">
        <w:tab/>
        <w:t>For a non-specific reference, the latest version applies. In the case of a reference to a 3GPP document (including a GSM document), a non-specific reference implicitly refers to the latest version of that document</w:t>
      </w:r>
      <w:r w:rsidRPr="004D01F5">
        <w:rPr>
          <w:i/>
        </w:rPr>
        <w:t xml:space="preserve"> in the same Release as the present document</w:t>
      </w:r>
      <w:r w:rsidRPr="004D01F5">
        <w:t>.</w:t>
      </w:r>
    </w:p>
    <w:p w14:paraId="7539D6C7" w14:textId="77777777" w:rsidR="002B36EE" w:rsidRPr="004D01F5" w:rsidRDefault="002B36EE" w:rsidP="002B36EE">
      <w:pPr>
        <w:pStyle w:val="EX"/>
      </w:pPr>
      <w:r w:rsidRPr="004D01F5">
        <w:t>[1]</w:t>
      </w:r>
      <w:r w:rsidRPr="004D01F5">
        <w:tab/>
        <w:t>3GPP</w:t>
      </w:r>
      <w:r>
        <w:t> </w:t>
      </w:r>
      <w:r w:rsidRPr="004D01F5">
        <w:t>TR</w:t>
      </w:r>
      <w:r>
        <w:t> </w:t>
      </w:r>
      <w:r w:rsidRPr="004D01F5">
        <w:t>21.905: "Vocabulary for 3GPP Specifications".</w:t>
      </w:r>
    </w:p>
    <w:p w14:paraId="46F18A5A" w14:textId="77777777" w:rsidR="002B36EE" w:rsidRPr="004D01F5" w:rsidRDefault="002B36EE" w:rsidP="002B36EE">
      <w:pPr>
        <w:pStyle w:val="EX"/>
      </w:pPr>
      <w:r w:rsidRPr="004D01F5">
        <w:t>[2]</w:t>
      </w:r>
      <w:r w:rsidRPr="004D01F5">
        <w:tab/>
        <w:t>3GPP</w:t>
      </w:r>
      <w:r>
        <w:t> </w:t>
      </w:r>
      <w:r w:rsidRPr="004D01F5">
        <w:t>TS</w:t>
      </w:r>
      <w:r>
        <w:t> </w:t>
      </w:r>
      <w:r w:rsidRPr="004D01F5">
        <w:t>28.532: "Generic management services".</w:t>
      </w:r>
    </w:p>
    <w:p w14:paraId="3B55747D" w14:textId="77777777" w:rsidR="002B36EE" w:rsidRPr="004D01F5" w:rsidRDefault="002B36EE" w:rsidP="002B36EE">
      <w:pPr>
        <w:pStyle w:val="EX"/>
        <w:rPr>
          <w:lang w:eastAsia="zh-CN"/>
        </w:rPr>
      </w:pPr>
      <w:r w:rsidRPr="004D01F5">
        <w:rPr>
          <w:lang w:eastAsia="zh-CN"/>
        </w:rPr>
        <w:t>[3]</w:t>
      </w:r>
      <w:r w:rsidRPr="004D01F5">
        <w:rPr>
          <w:lang w:eastAsia="zh-CN"/>
        </w:rPr>
        <w:tab/>
      </w:r>
      <w:r w:rsidRPr="004D01F5">
        <w:t>3GPP</w:t>
      </w:r>
      <w:r>
        <w:t> </w:t>
      </w:r>
      <w:r w:rsidRPr="004D01F5">
        <w:t>TS</w:t>
      </w:r>
      <w:r>
        <w:t> </w:t>
      </w:r>
      <w:r w:rsidRPr="004D01F5">
        <w:t>28.5</w:t>
      </w:r>
      <w:r w:rsidRPr="004D01F5">
        <w:rPr>
          <w:lang w:eastAsia="zh-CN"/>
        </w:rPr>
        <w:t xml:space="preserve">33: </w:t>
      </w:r>
      <w:r w:rsidRPr="004D01F5">
        <w:t>"</w:t>
      </w:r>
      <w:r w:rsidRPr="004D01F5">
        <w:rPr>
          <w:lang w:eastAsia="zh-CN"/>
        </w:rPr>
        <w:t>Management and orchestration; Architecture framework</w:t>
      </w:r>
      <w:r w:rsidRPr="004D01F5">
        <w:t>".</w:t>
      </w:r>
    </w:p>
    <w:p w14:paraId="5862B86C" w14:textId="77777777" w:rsidR="002B36EE" w:rsidRPr="004D01F5" w:rsidRDefault="002B36EE" w:rsidP="002B36EE">
      <w:pPr>
        <w:pStyle w:val="EX"/>
      </w:pPr>
      <w:r w:rsidRPr="004D01F5">
        <w:t>[4]</w:t>
      </w:r>
      <w:r w:rsidRPr="004D01F5">
        <w:tab/>
        <w:t>3GPP</w:t>
      </w:r>
      <w:r>
        <w:t> </w:t>
      </w:r>
      <w:r w:rsidRPr="004D01F5">
        <w:t>TS</w:t>
      </w:r>
      <w:r>
        <w:t> </w:t>
      </w:r>
      <w:r w:rsidRPr="004D01F5">
        <w:t>33.501: " Security architecture and procedures for 5G System ".</w:t>
      </w:r>
    </w:p>
    <w:p w14:paraId="5E49FF58" w14:textId="77777777" w:rsidR="002B36EE" w:rsidRPr="004D01F5" w:rsidRDefault="002B36EE" w:rsidP="002B36EE">
      <w:pPr>
        <w:pStyle w:val="EX"/>
      </w:pPr>
      <w:r w:rsidRPr="004D01F5">
        <w:t>[5]</w:t>
      </w:r>
      <w:r w:rsidRPr="004D01F5">
        <w:tab/>
        <w:t>3GPP</w:t>
      </w:r>
      <w:r>
        <w:t> </w:t>
      </w:r>
      <w:r w:rsidRPr="004D01F5">
        <w:t>TS</w:t>
      </w:r>
      <w:r>
        <w:t> </w:t>
      </w:r>
      <w:r w:rsidRPr="004D01F5">
        <w:t>28.622: "Generic Network Resource Model (NRM); Integration Reference Point (IRP); Information Service (IS)".</w:t>
      </w:r>
    </w:p>
    <w:p w14:paraId="57D5B353" w14:textId="3D2DBE5E" w:rsidR="002B36EE" w:rsidRPr="004D01F5" w:rsidRDefault="002B36EE" w:rsidP="002B36EE">
      <w:pPr>
        <w:pStyle w:val="EX"/>
        <w:rPr>
          <w:lang w:eastAsia="zh-CN"/>
        </w:rPr>
      </w:pPr>
      <w:r w:rsidRPr="004D01F5">
        <w:rPr>
          <w:lang w:eastAsia="zh-CN"/>
        </w:rPr>
        <w:t>[6]</w:t>
      </w:r>
      <w:r w:rsidRPr="004D01F5">
        <w:rPr>
          <w:lang w:eastAsia="zh-CN"/>
        </w:rPr>
        <w:tab/>
      </w:r>
      <w:ins w:id="3" w:author="Nokia-2 (Jürgen)" w:date="2025-04-09T17:31:00Z" w16du:dateUtc="2025-04-09T15:31:00Z">
        <w:r w:rsidR="00DF7BDC">
          <w:rPr>
            <w:lang w:eastAsia="zh-CN"/>
          </w:rPr>
          <w:t>void</w:t>
        </w:r>
      </w:ins>
      <w:del w:id="4" w:author="Nokia-2 (Jürgen)" w:date="2025-04-09T17:31:00Z" w16du:dateUtc="2025-04-09T15:31:00Z">
        <w:r w:rsidRPr="004D01F5" w:rsidDel="00DF7BDC">
          <w:delText>3GPP</w:delText>
        </w:r>
        <w:r w:rsidDel="00DF7BDC">
          <w:delText> </w:delText>
        </w:r>
        <w:r w:rsidRPr="004D01F5" w:rsidDel="00DF7BDC">
          <w:delText>TS</w:delText>
        </w:r>
        <w:r w:rsidDel="00DF7BDC">
          <w:delText> </w:delText>
        </w:r>
        <w:r w:rsidRPr="004D01F5" w:rsidDel="00DF7BDC">
          <w:delText>32.158: "Management and orchestration; Design rules for REpresentational State Transfer (REST) Solution Sets (SS)"</w:delText>
        </w:r>
      </w:del>
      <w:r w:rsidRPr="004D01F5">
        <w:t>.</w:t>
      </w:r>
    </w:p>
    <w:p w14:paraId="3C4D679F" w14:textId="77777777" w:rsidR="002B36EE" w:rsidRPr="004D01F5" w:rsidRDefault="002B36EE" w:rsidP="002B36EE">
      <w:pPr>
        <w:pStyle w:val="EX"/>
      </w:pPr>
      <w:r w:rsidRPr="004D01F5">
        <w:t>[7]</w:t>
      </w:r>
      <w:r w:rsidRPr="004D01F5">
        <w:tab/>
        <w:t>3GPP</w:t>
      </w:r>
      <w:r>
        <w:t> </w:t>
      </w:r>
      <w:r w:rsidRPr="004D01F5">
        <w:t>TS</w:t>
      </w:r>
      <w:r>
        <w:t> </w:t>
      </w:r>
      <w:r w:rsidRPr="004D01F5">
        <w:t>23.501: "System Architecture for the 5G System; Stage 2".</w:t>
      </w:r>
    </w:p>
    <w:p w14:paraId="008D0AE5" w14:textId="77777777" w:rsidR="002B36EE" w:rsidRPr="004D01F5" w:rsidRDefault="002B36EE" w:rsidP="002B36EE">
      <w:pPr>
        <w:pStyle w:val="EX"/>
      </w:pPr>
      <w:r w:rsidRPr="004D01F5">
        <w:t>[8]</w:t>
      </w:r>
      <w:r w:rsidRPr="004D01F5">
        <w:tab/>
        <w:t>IETF RFC8086: GRE-in-UDP Encapsulation.</w:t>
      </w:r>
    </w:p>
    <w:p w14:paraId="3DE79549" w14:textId="77777777" w:rsidR="002B36EE" w:rsidRPr="004D01F5" w:rsidRDefault="002B36EE" w:rsidP="002B36EE">
      <w:pPr>
        <w:pStyle w:val="EX"/>
      </w:pPr>
      <w:r w:rsidRPr="004D01F5">
        <w:t>[9]</w:t>
      </w:r>
      <w:r w:rsidRPr="004D01F5">
        <w:tab/>
        <w:t>IETF draft-ietf-opsawg-pcapng-04: PCAP Next Generation (</w:t>
      </w:r>
      <w:proofErr w:type="spellStart"/>
      <w:r w:rsidRPr="004D01F5">
        <w:t>pcapng</w:t>
      </w:r>
      <w:proofErr w:type="spellEnd"/>
      <w:r w:rsidRPr="004D01F5">
        <w:t>) Capture File Format.</w:t>
      </w:r>
    </w:p>
    <w:p w14:paraId="7856DDCB" w14:textId="77777777" w:rsidR="002B36EE" w:rsidRPr="004D01F5" w:rsidRDefault="002B36EE" w:rsidP="002B36EE">
      <w:pPr>
        <w:pStyle w:val="EX"/>
      </w:pPr>
      <w:r w:rsidRPr="004D01F5">
        <w:rPr>
          <w:lang w:eastAsia="zh-CN"/>
        </w:rPr>
        <w:t>[10]</w:t>
      </w:r>
      <w:r w:rsidRPr="004D01F5">
        <w:rPr>
          <w:lang w:eastAsia="zh-CN"/>
        </w:rPr>
        <w:tab/>
      </w:r>
      <w:r w:rsidRPr="004D01F5">
        <w:t>3GPP</w:t>
      </w:r>
      <w:r>
        <w:t> </w:t>
      </w:r>
      <w:r w:rsidRPr="004D01F5">
        <w:t>TS</w:t>
      </w:r>
      <w:r>
        <w:t> </w:t>
      </w:r>
      <w:r w:rsidRPr="004D01F5">
        <w:t>32.160: "Management and orchestration; Management Service Template".</w:t>
      </w:r>
    </w:p>
    <w:p w14:paraId="35E798D9" w14:textId="38B6D951" w:rsidR="002B36EE" w:rsidRPr="004D01F5" w:rsidRDefault="002B36EE" w:rsidP="002B36EE">
      <w:pPr>
        <w:pStyle w:val="EX"/>
      </w:pPr>
      <w:r w:rsidRPr="004D01F5">
        <w:t>[11]</w:t>
      </w:r>
      <w:r w:rsidRPr="004D01F5">
        <w:tab/>
        <w:t>3GPP</w:t>
      </w:r>
      <w:r>
        <w:t> </w:t>
      </w:r>
      <w:r w:rsidRPr="004D01F5">
        <w:t>TS</w:t>
      </w:r>
      <w:r>
        <w:t> </w:t>
      </w:r>
      <w:r w:rsidRPr="004D01F5">
        <w:t>28.623: "Telecommunication management; Generic Network Resource Model (NRM) Integration Reference Point (IRP); Solution Set (SS) definitions".</w:t>
      </w:r>
    </w:p>
    <w:p w14:paraId="5FBC87DB" w14:textId="77777777" w:rsidR="002B36EE" w:rsidRDefault="002B36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C76" w:rsidRPr="00EB73C7" w14:paraId="557C10CB" w14:textId="77777777" w:rsidTr="004B2A2A">
        <w:tc>
          <w:tcPr>
            <w:tcW w:w="9523" w:type="dxa"/>
            <w:shd w:val="clear" w:color="auto" w:fill="FFFFCC"/>
            <w:vAlign w:val="center"/>
          </w:tcPr>
          <w:p w14:paraId="33E4396E" w14:textId="2DE37D5E" w:rsidR="00610C76" w:rsidRPr="00EB73C7" w:rsidRDefault="002B36EE" w:rsidP="004B2A2A">
            <w:pPr>
              <w:jc w:val="center"/>
              <w:rPr>
                <w:rFonts w:ascii="MS LineDraw" w:hAnsi="MS LineDraw" w:cs="MS LineDraw"/>
                <w:b/>
                <w:bCs/>
                <w:sz w:val="28"/>
                <w:szCs w:val="28"/>
              </w:rPr>
            </w:pPr>
            <w:r>
              <w:rPr>
                <w:b/>
                <w:bCs/>
                <w:sz w:val="28"/>
                <w:szCs w:val="28"/>
                <w:lang w:eastAsia="zh-CN"/>
              </w:rPr>
              <w:t xml:space="preserve">Second </w:t>
            </w:r>
            <w:r w:rsidR="00610C76" w:rsidRPr="00EB73C7">
              <w:rPr>
                <w:b/>
                <w:bCs/>
                <w:sz w:val="28"/>
                <w:szCs w:val="28"/>
                <w:lang w:eastAsia="zh-CN"/>
              </w:rPr>
              <w:t>Modifi</w:t>
            </w:r>
            <w:r w:rsidR="00610C76">
              <w:rPr>
                <w:b/>
                <w:bCs/>
                <w:sz w:val="28"/>
                <w:szCs w:val="28"/>
                <w:lang w:eastAsia="zh-CN"/>
              </w:rPr>
              <w:t>cation</w:t>
            </w:r>
          </w:p>
        </w:tc>
      </w:tr>
    </w:tbl>
    <w:p w14:paraId="10ABB3BB" w14:textId="77777777" w:rsidR="00610C76" w:rsidRDefault="00610C76">
      <w:pPr>
        <w:rPr>
          <w:noProof/>
        </w:rPr>
      </w:pPr>
    </w:p>
    <w:p w14:paraId="2407D145" w14:textId="77777777" w:rsidR="00610C76" w:rsidRPr="00EB2397" w:rsidRDefault="00610C76" w:rsidP="00610C76">
      <w:pPr>
        <w:pStyle w:val="Heading3"/>
      </w:pPr>
      <w:bookmarkStart w:id="5" w:name="_Toc183784870"/>
      <w:bookmarkStart w:id="6" w:name="_Toc193453828"/>
      <w:r w:rsidRPr="00EB2397">
        <w:t>6.3.1</w:t>
      </w:r>
      <w:r w:rsidRPr="00EB2397">
        <w:tab/>
        <w:t>Attribute properties</w:t>
      </w:r>
      <w:bookmarkEnd w:id="5"/>
      <w:bookmarkEnd w:id="6"/>
    </w:p>
    <w:p w14:paraId="5AF4087A" w14:textId="77777777" w:rsidR="00610C76" w:rsidRPr="00EB2397" w:rsidRDefault="00610C76" w:rsidP="00610C76">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610C76" w:rsidRPr="00EB2397" w14:paraId="22F87593" w14:textId="77777777" w:rsidTr="004B2A2A">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5EF603F0" w14:textId="77777777" w:rsidR="00610C76" w:rsidRPr="00EB2397" w:rsidRDefault="00610C76" w:rsidP="004B2A2A">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F02034E" w14:textId="77777777" w:rsidR="00610C76" w:rsidRPr="00EB2397" w:rsidRDefault="00610C76" w:rsidP="004B2A2A">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2B457724" w14:textId="77777777" w:rsidR="00610C76" w:rsidRPr="00EB2397" w:rsidRDefault="00610C76" w:rsidP="004B2A2A">
            <w:pPr>
              <w:pStyle w:val="TAH"/>
              <w:rPr>
                <w:szCs w:val="18"/>
              </w:rPr>
            </w:pPr>
            <w:r w:rsidRPr="00EB2397">
              <w:rPr>
                <w:szCs w:val="18"/>
              </w:rPr>
              <w:t>Properties</w:t>
            </w:r>
          </w:p>
        </w:tc>
      </w:tr>
      <w:tr w:rsidR="00610C76" w:rsidRPr="00EB2397" w14:paraId="424BB0CE"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30C3458C" w14:textId="77777777" w:rsidR="00610C76" w:rsidRPr="00EB2397" w:rsidRDefault="00610C76" w:rsidP="004B2A2A">
            <w:pPr>
              <w:pStyle w:val="TAL"/>
              <w:rPr>
                <w:rFonts w:cs="Arial"/>
                <w:szCs w:val="18"/>
              </w:rPr>
            </w:pPr>
            <w:bookmarkStart w:id="7" w:name="_MCCTEMPBM_CRPT40670034___7"/>
            <w:proofErr w:type="spellStart"/>
            <w:r w:rsidRPr="00EB2397">
              <w:rPr>
                <w:rFonts w:ascii="Courier New" w:hAnsi="Courier New" w:cs="Courier New"/>
                <w:lang w:eastAsia="zh-CN"/>
              </w:rPr>
              <w:t>reportingNFList</w:t>
            </w:r>
            <w:bookmarkEnd w:id="7"/>
            <w:proofErr w:type="spellEnd"/>
          </w:p>
        </w:tc>
        <w:tc>
          <w:tcPr>
            <w:tcW w:w="5490" w:type="dxa"/>
            <w:tcBorders>
              <w:top w:val="single" w:sz="4" w:space="0" w:color="auto"/>
              <w:left w:val="single" w:sz="4" w:space="0" w:color="auto"/>
              <w:bottom w:val="single" w:sz="4" w:space="0" w:color="auto"/>
              <w:right w:val="single" w:sz="4" w:space="0" w:color="auto"/>
            </w:tcBorders>
          </w:tcPr>
          <w:p w14:paraId="4E4FC7BA" w14:textId="77777777" w:rsidR="00610C76" w:rsidRPr="00EB2397" w:rsidRDefault="00610C76" w:rsidP="004B2A2A">
            <w:pPr>
              <w:pStyle w:val="TAL"/>
              <w:rPr>
                <w:rFonts w:cs="Arial"/>
                <w:szCs w:val="18"/>
              </w:rPr>
            </w:pPr>
            <w:r w:rsidRPr="00EB2397">
              <w:rPr>
                <w:rFonts w:cs="Arial"/>
                <w:szCs w:val="18"/>
              </w:rPr>
              <w:t>List of Network Function Distinguished Name.</w:t>
            </w:r>
          </w:p>
          <w:p w14:paraId="65AE096D" w14:textId="77777777" w:rsidR="00610C76" w:rsidRPr="00EB2397" w:rsidRDefault="00610C76" w:rsidP="004B2A2A">
            <w:pPr>
              <w:pStyle w:val="TAL"/>
              <w:rPr>
                <w:rFonts w:cs="Arial"/>
                <w:szCs w:val="18"/>
              </w:rPr>
            </w:pPr>
          </w:p>
          <w:p w14:paraId="60AC9926" w14:textId="77777777" w:rsidR="00610C76" w:rsidRPr="00EB2397" w:rsidRDefault="00610C76" w:rsidP="004B2A2A">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587C3EFD" w14:textId="77777777" w:rsidR="00610C76" w:rsidRPr="00EB2397" w:rsidRDefault="00610C76" w:rsidP="004B2A2A">
            <w:pPr>
              <w:spacing w:after="0"/>
              <w:rPr>
                <w:rFonts w:ascii="Arial" w:hAnsi="Arial" w:cs="Arial"/>
                <w:sz w:val="18"/>
                <w:szCs w:val="18"/>
              </w:rPr>
            </w:pPr>
            <w:bookmarkStart w:id="8" w:name="_MCCTEMPBM_CRPT40670035___7"/>
            <w:r w:rsidRPr="00EB2397">
              <w:rPr>
                <w:rFonts w:ascii="Arial" w:hAnsi="Arial" w:cs="Arial"/>
                <w:sz w:val="18"/>
                <w:szCs w:val="18"/>
              </w:rPr>
              <w:t>Type: DN</w:t>
            </w:r>
          </w:p>
          <w:p w14:paraId="3189573D"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multiplicity: *</w:t>
            </w:r>
          </w:p>
          <w:p w14:paraId="7CE48524" w14:textId="77777777" w:rsidR="00610C76" w:rsidRPr="00EB2397" w:rsidRDefault="00610C76" w:rsidP="004B2A2A">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65D4A8F1" w14:textId="77777777" w:rsidR="00610C76" w:rsidRPr="00EB2397" w:rsidRDefault="00610C76" w:rsidP="004B2A2A">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2A6210ED" w14:textId="77777777" w:rsidR="00610C76" w:rsidRPr="00EB2397" w:rsidRDefault="00610C76" w:rsidP="004B2A2A">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8"/>
          <w:p w14:paraId="0F3012BE" w14:textId="77777777" w:rsidR="00610C76" w:rsidRPr="00EB2397" w:rsidRDefault="00610C76" w:rsidP="004B2A2A">
            <w:pPr>
              <w:pStyle w:val="TAL"/>
            </w:pPr>
            <w:proofErr w:type="spellStart"/>
            <w:r w:rsidRPr="00EB2397">
              <w:rPr>
                <w:rFonts w:cs="Arial"/>
                <w:szCs w:val="18"/>
              </w:rPr>
              <w:t>isNullable</w:t>
            </w:r>
            <w:proofErr w:type="spellEnd"/>
            <w:r w:rsidRPr="00EB2397">
              <w:rPr>
                <w:rFonts w:cs="Arial"/>
                <w:szCs w:val="18"/>
              </w:rPr>
              <w:t>: False</w:t>
            </w:r>
          </w:p>
        </w:tc>
      </w:tr>
      <w:tr w:rsidR="00610C76" w:rsidRPr="004D01F5" w14:paraId="3774FF75"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tcPr>
          <w:p w14:paraId="6CCAA800" w14:textId="77777777" w:rsidR="00610C76" w:rsidRPr="00EB2397" w:rsidRDefault="00610C76" w:rsidP="004B2A2A">
            <w:pPr>
              <w:pStyle w:val="TAL"/>
              <w:rPr>
                <w:rFonts w:ascii="Courier New" w:hAnsi="Courier New" w:cs="Courier New"/>
              </w:rPr>
            </w:pPr>
            <w:bookmarkStart w:id="9" w:name="_MCCTEMPBM_CRPT40670036___7"/>
            <w:bookmarkStart w:id="10" w:name="_MCCTEMPBM_CRPT40670037___7" w:colFirst="2" w:colLast="2"/>
            <w:proofErr w:type="spellStart"/>
            <w:r w:rsidRPr="00EB2397">
              <w:rPr>
                <w:rFonts w:ascii="Courier New" w:hAnsi="Courier New" w:cs="Courier New"/>
              </w:rPr>
              <w:t>networkInterfaceTypeList</w:t>
            </w:r>
            <w:bookmarkEnd w:id="9"/>
            <w:proofErr w:type="spellEnd"/>
          </w:p>
        </w:tc>
        <w:tc>
          <w:tcPr>
            <w:tcW w:w="5490" w:type="dxa"/>
            <w:tcBorders>
              <w:top w:val="single" w:sz="4" w:space="0" w:color="auto"/>
              <w:left w:val="single" w:sz="4" w:space="0" w:color="auto"/>
              <w:bottom w:val="single" w:sz="4" w:space="0" w:color="auto"/>
              <w:right w:val="single" w:sz="4" w:space="0" w:color="auto"/>
            </w:tcBorders>
          </w:tcPr>
          <w:p w14:paraId="359BE7AF" w14:textId="77777777" w:rsidR="00610C76" w:rsidRPr="00EB2397" w:rsidRDefault="00610C76" w:rsidP="004B2A2A">
            <w:pPr>
              <w:pStyle w:val="TAL"/>
              <w:rPr>
                <w:rFonts w:cs="Arial"/>
                <w:szCs w:val="18"/>
              </w:rPr>
            </w:pPr>
            <w:r w:rsidRPr="00EB2397">
              <w:rPr>
                <w:rFonts w:cs="Arial"/>
                <w:szCs w:val="18"/>
              </w:rPr>
              <w:t xml:space="preserve">List of network interface type. </w:t>
            </w:r>
          </w:p>
          <w:p w14:paraId="3913FCC4" w14:textId="77777777" w:rsidR="00610C76" w:rsidRPr="00EB2397" w:rsidRDefault="00610C76" w:rsidP="004B2A2A">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4ED4BD06" w14:textId="77777777" w:rsidR="00610C76" w:rsidRPr="00EB2397" w:rsidRDefault="00610C76" w:rsidP="004B2A2A">
            <w:pPr>
              <w:pStyle w:val="TAL"/>
              <w:rPr>
                <w:szCs w:val="18"/>
              </w:rPr>
            </w:pPr>
          </w:p>
          <w:p w14:paraId="52647681" w14:textId="77777777" w:rsidR="00610C76" w:rsidRPr="00025DA0" w:rsidRDefault="00610C76" w:rsidP="004B2A2A">
            <w:pPr>
              <w:pStyle w:val="TAL"/>
            </w:pPr>
            <w:proofErr w:type="spellStart"/>
            <w:r w:rsidRPr="00EB2397">
              <w:rPr>
                <w:szCs w:val="18"/>
              </w:rPr>
              <w:t>allowedValues</w:t>
            </w:r>
            <w:proofErr w:type="spellEnd"/>
            <w:r w:rsidRPr="00EB2397">
              <w:rPr>
                <w:szCs w:val="18"/>
              </w:rPr>
              <w:t xml:space="preserve">: </w:t>
            </w:r>
            <w:r w:rsidRPr="00EB2397">
              <w:t>ALL, N4, N5, N7, N8, N10, N11, N12, N13, N14, N15, N22, N58, N59, N80, N81.</w:t>
            </w:r>
          </w:p>
        </w:tc>
        <w:tc>
          <w:tcPr>
            <w:tcW w:w="1700" w:type="dxa"/>
            <w:tcBorders>
              <w:top w:val="single" w:sz="4" w:space="0" w:color="auto"/>
              <w:left w:val="single" w:sz="4" w:space="0" w:color="auto"/>
              <w:bottom w:val="single" w:sz="4" w:space="0" w:color="auto"/>
              <w:right w:val="single" w:sz="4" w:space="0" w:color="auto"/>
            </w:tcBorders>
          </w:tcPr>
          <w:p w14:paraId="73231F35"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Type: String</w:t>
            </w:r>
          </w:p>
          <w:p w14:paraId="2571271F"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 xml:space="preserve">multiplicity: </w:t>
            </w:r>
            <w:proofErr w:type="gramStart"/>
            <w:r w:rsidRPr="00EB2397">
              <w:rPr>
                <w:rFonts w:ascii="Arial" w:hAnsi="Arial" w:cs="Arial"/>
                <w:sz w:val="18"/>
                <w:szCs w:val="18"/>
              </w:rPr>
              <w:t>1..</w:t>
            </w:r>
            <w:proofErr w:type="gramEnd"/>
            <w:r w:rsidRPr="00EB2397">
              <w:rPr>
                <w:rFonts w:ascii="Arial" w:hAnsi="Arial" w:cs="Arial"/>
                <w:sz w:val="18"/>
                <w:szCs w:val="18"/>
              </w:rPr>
              <w:t>*</w:t>
            </w:r>
          </w:p>
          <w:p w14:paraId="00F69546" w14:textId="77777777" w:rsidR="00610C76" w:rsidRPr="00EB2397" w:rsidRDefault="00610C76" w:rsidP="004B2A2A">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0EC95D13" w14:textId="77777777" w:rsidR="00610C76" w:rsidRPr="00EB2397" w:rsidRDefault="00610C76" w:rsidP="004B2A2A">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5E044FAF" w14:textId="77777777" w:rsidR="00610C76" w:rsidRPr="00EB2397" w:rsidRDefault="00610C76" w:rsidP="004B2A2A">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6671D13D" w14:textId="77777777" w:rsidR="00610C76" w:rsidRPr="004D01F5" w:rsidRDefault="00610C76" w:rsidP="004B2A2A">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610C76" w:rsidRPr="004D01F5" w14:paraId="0F806D6A"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tcPr>
          <w:p w14:paraId="1E78ED5E" w14:textId="77777777" w:rsidR="00610C76" w:rsidRPr="004D01F5" w:rsidRDefault="00610C76" w:rsidP="004B2A2A">
            <w:pPr>
              <w:pStyle w:val="TAL"/>
              <w:rPr>
                <w:rFonts w:ascii="Courier New" w:hAnsi="Courier New" w:cs="Courier New"/>
                <w:lang w:eastAsia="zh-CN"/>
              </w:rPr>
            </w:pPr>
            <w:bookmarkStart w:id="11" w:name="_MCCTEMPBM_CRPT40670038___7"/>
            <w:bookmarkEnd w:id="10"/>
            <w:proofErr w:type="spellStart"/>
            <w:r w:rsidRPr="004D01F5">
              <w:rPr>
                <w:rFonts w:ascii="Courier New" w:hAnsi="Courier New" w:cs="Courier New"/>
              </w:rPr>
              <w:t>stmTargetUri</w:t>
            </w:r>
            <w:bookmarkEnd w:id="11"/>
            <w:proofErr w:type="spellEnd"/>
          </w:p>
        </w:tc>
        <w:tc>
          <w:tcPr>
            <w:tcW w:w="5490" w:type="dxa"/>
            <w:tcBorders>
              <w:top w:val="single" w:sz="4" w:space="0" w:color="auto"/>
              <w:left w:val="single" w:sz="4" w:space="0" w:color="auto"/>
              <w:bottom w:val="single" w:sz="4" w:space="0" w:color="auto"/>
              <w:right w:val="single" w:sz="4" w:space="0" w:color="auto"/>
            </w:tcBorders>
          </w:tcPr>
          <w:p w14:paraId="2036FC07" w14:textId="04F90651" w:rsidR="00610C76" w:rsidRDefault="00610C76" w:rsidP="00DB4DEE">
            <w:pPr>
              <w:pStyle w:val="TAL"/>
              <w:rPr>
                <w:ins w:id="12" w:author="Nokia (Jürgen)" w:date="2025-03-28T17:43:00Z" w16du:dateUtc="2025-03-28T16:43:00Z"/>
              </w:rPr>
            </w:pPr>
            <w:r w:rsidRPr="004D01F5">
              <w:t xml:space="preserve">It specifies the Uniform Resource Identifier (URI) of the streaming target where the signalling traffic shall be sent. </w:t>
            </w:r>
            <w:del w:id="13" w:author="Nokia-2 (Jürgen)" w:date="2025-04-09T17:34:00Z" w16du:dateUtc="2025-04-09T15:34:00Z">
              <w:r w:rsidRPr="004D01F5" w:rsidDel="00DF7BDC">
                <w:delText xml:space="preserve">The detailed URI structure is defined in </w:delText>
              </w:r>
              <w:r w:rsidDel="00DF7BDC">
                <w:delText xml:space="preserve">clause </w:delText>
              </w:r>
              <w:r w:rsidRPr="00891C67" w:rsidDel="00DF7BDC">
                <w:delText>4.4</w:delText>
              </w:r>
              <w:r w:rsidDel="00DF7BDC">
                <w:delText xml:space="preserve"> of </w:delText>
              </w:r>
              <w:r w:rsidRPr="004D01F5" w:rsidDel="00DF7BDC">
                <w:delText>3GPP TS 32.158 [6].</w:delText>
              </w:r>
              <w:r w:rsidR="004C6E21" w:rsidDel="00DF7BDC">
                <w:delText xml:space="preserve"> </w:delText>
              </w:r>
            </w:del>
          </w:p>
          <w:p w14:paraId="791DA46B" w14:textId="0EA88A3A" w:rsidR="007340A0" w:rsidDel="00DF7BDC" w:rsidRDefault="007340A0" w:rsidP="001A027D">
            <w:pPr>
              <w:pStyle w:val="TAL"/>
              <w:rPr>
                <w:del w:id="14" w:author="Nokia (Jürgen)" w:date="2025-03-28T17:52:00Z" w16du:dateUtc="2025-03-28T16:52:00Z"/>
              </w:rPr>
            </w:pPr>
          </w:p>
          <w:p w14:paraId="774033CF" w14:textId="0BFD6275" w:rsidR="00DF7BDC" w:rsidRPr="001A027D" w:rsidRDefault="00DF7BDC" w:rsidP="001A027D">
            <w:pPr>
              <w:pStyle w:val="TAL"/>
              <w:rPr>
                <w:ins w:id="15" w:author="Nokia-2 (Jürgen)" w:date="2025-04-09T17:36:00Z" w16du:dateUtc="2025-04-09T15:36:00Z"/>
              </w:rPr>
            </w:pPr>
            <w:proofErr w:type="spellStart"/>
            <w:ins w:id="16" w:author="Nokia-2 (Jürgen)" w:date="2025-04-09T17:36:00Z" w16du:dateUtc="2025-04-09T15:36:00Z">
              <w:r>
                <w:t>allowedValues</w:t>
              </w:r>
              <w:proofErr w:type="spellEnd"/>
              <w:r>
                <w:t>: N/A</w:t>
              </w:r>
            </w:ins>
          </w:p>
          <w:p w14:paraId="786F59F4" w14:textId="77777777" w:rsidR="00610C76" w:rsidRPr="004D01F5" w:rsidRDefault="00610C76" w:rsidP="007340A0">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62DAD56F" w14:textId="38E5D6BC" w:rsidR="00610C76" w:rsidRPr="004D01F5" w:rsidRDefault="00610C76" w:rsidP="004B2A2A">
            <w:pPr>
              <w:pStyle w:val="TAL"/>
            </w:pPr>
            <w:r w:rsidRPr="004D01F5">
              <w:t xml:space="preserve">type: </w:t>
            </w:r>
            <w:r w:rsidR="00DF7BDC">
              <w:t>Uri</w:t>
            </w:r>
          </w:p>
          <w:p w14:paraId="003ADD78" w14:textId="77777777" w:rsidR="00610C76" w:rsidRPr="004D01F5" w:rsidRDefault="00610C76" w:rsidP="004B2A2A">
            <w:pPr>
              <w:pStyle w:val="TAL"/>
            </w:pPr>
            <w:r w:rsidRPr="004D01F5">
              <w:t>multiplicity: 1</w:t>
            </w:r>
          </w:p>
          <w:p w14:paraId="6D4EE569" w14:textId="77777777" w:rsidR="00610C76" w:rsidRPr="004D01F5" w:rsidRDefault="00610C76" w:rsidP="004B2A2A">
            <w:pPr>
              <w:pStyle w:val="TAL"/>
            </w:pPr>
            <w:proofErr w:type="spellStart"/>
            <w:r w:rsidRPr="004D01F5">
              <w:t>isOrdered</w:t>
            </w:r>
            <w:proofErr w:type="spellEnd"/>
            <w:r w:rsidRPr="004D01F5">
              <w:t>: N/A</w:t>
            </w:r>
          </w:p>
          <w:p w14:paraId="06C3DC6B" w14:textId="77777777" w:rsidR="00610C76" w:rsidRPr="004D01F5" w:rsidRDefault="00610C76" w:rsidP="004B2A2A">
            <w:pPr>
              <w:pStyle w:val="TAL"/>
            </w:pPr>
            <w:proofErr w:type="spellStart"/>
            <w:r w:rsidRPr="004D01F5">
              <w:t>isUnique</w:t>
            </w:r>
            <w:proofErr w:type="spellEnd"/>
            <w:r w:rsidRPr="004D01F5">
              <w:t>: N/A</w:t>
            </w:r>
          </w:p>
          <w:p w14:paraId="22EBACB2" w14:textId="77777777" w:rsidR="00610C76" w:rsidRPr="004D01F5" w:rsidRDefault="00610C76" w:rsidP="004B2A2A">
            <w:pPr>
              <w:pStyle w:val="TAL"/>
            </w:pPr>
            <w:proofErr w:type="spellStart"/>
            <w:r w:rsidRPr="004D01F5">
              <w:t>defaultValue</w:t>
            </w:r>
            <w:proofErr w:type="spellEnd"/>
            <w:r w:rsidRPr="004D01F5">
              <w:t xml:space="preserve">: None </w:t>
            </w:r>
          </w:p>
          <w:p w14:paraId="464CE881" w14:textId="77777777" w:rsidR="00610C76" w:rsidRPr="004D01F5" w:rsidRDefault="00610C76" w:rsidP="004B2A2A">
            <w:pPr>
              <w:spacing w:after="0"/>
              <w:rPr>
                <w:rFonts w:ascii="Arial" w:hAnsi="Arial" w:cs="Arial"/>
                <w:sz w:val="18"/>
                <w:szCs w:val="18"/>
              </w:rPr>
            </w:pPr>
            <w:bookmarkStart w:id="17"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17"/>
          </w:p>
        </w:tc>
      </w:tr>
      <w:tr w:rsidR="00610C76" w:rsidRPr="004D01F5" w14:paraId="0445B407"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tcPr>
          <w:p w14:paraId="4CF23919" w14:textId="77777777" w:rsidR="00610C76" w:rsidRPr="004D01F5" w:rsidRDefault="00610C76" w:rsidP="004B2A2A">
            <w:pPr>
              <w:pStyle w:val="TAL"/>
              <w:rPr>
                <w:rFonts w:ascii="Courier New" w:hAnsi="Courier New" w:cs="Courier New"/>
                <w:szCs w:val="18"/>
              </w:rPr>
            </w:pPr>
            <w:bookmarkStart w:id="18" w:name="_MCCTEMPBM_CRPT40670040___7"/>
            <w:proofErr w:type="spellStart"/>
            <w:r w:rsidRPr="004D01F5">
              <w:rPr>
                <w:rFonts w:ascii="Courier New" w:hAnsi="Courier New" w:cs="Courier New"/>
                <w:szCs w:val="18"/>
              </w:rPr>
              <w:t>administrativeState</w:t>
            </w:r>
            <w:bookmarkEnd w:id="18"/>
            <w:proofErr w:type="spellEnd"/>
          </w:p>
        </w:tc>
        <w:tc>
          <w:tcPr>
            <w:tcW w:w="5490" w:type="dxa"/>
            <w:tcBorders>
              <w:top w:val="single" w:sz="4" w:space="0" w:color="auto"/>
              <w:left w:val="single" w:sz="4" w:space="0" w:color="auto"/>
              <w:bottom w:val="single" w:sz="4" w:space="0" w:color="auto"/>
              <w:right w:val="single" w:sz="4" w:space="0" w:color="auto"/>
            </w:tcBorders>
          </w:tcPr>
          <w:p w14:paraId="038559C4" w14:textId="77777777" w:rsidR="00610C76" w:rsidRPr="004D01F5" w:rsidRDefault="00610C76" w:rsidP="004B2A2A">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2DD153F9" w14:textId="77777777" w:rsidR="00610C76" w:rsidRPr="004D01F5" w:rsidRDefault="00610C76" w:rsidP="004B2A2A">
            <w:pPr>
              <w:pStyle w:val="TAL"/>
              <w:rPr>
                <w:szCs w:val="18"/>
              </w:rPr>
            </w:pPr>
          </w:p>
          <w:p w14:paraId="528F51E5" w14:textId="77777777" w:rsidR="00610C76" w:rsidRPr="004D01F5" w:rsidRDefault="00610C76" w:rsidP="004B2A2A">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5F45A13F" w14:textId="77777777" w:rsidR="00610C76" w:rsidRPr="004D01F5" w:rsidRDefault="00610C76" w:rsidP="004B2A2A">
            <w:pPr>
              <w:pStyle w:val="TAL"/>
            </w:pPr>
            <w:r w:rsidRPr="004D01F5">
              <w:t>type: ENUM</w:t>
            </w:r>
          </w:p>
          <w:p w14:paraId="0D47CCAD" w14:textId="77777777" w:rsidR="00610C76" w:rsidRPr="004D01F5" w:rsidRDefault="00610C76" w:rsidP="004B2A2A">
            <w:pPr>
              <w:pStyle w:val="TAL"/>
            </w:pPr>
            <w:r w:rsidRPr="004D01F5">
              <w:t>multiplicity: 1</w:t>
            </w:r>
          </w:p>
          <w:p w14:paraId="1683B3B6" w14:textId="77777777" w:rsidR="00610C76" w:rsidRPr="004D01F5" w:rsidRDefault="00610C76" w:rsidP="004B2A2A">
            <w:pPr>
              <w:pStyle w:val="TAL"/>
            </w:pPr>
            <w:proofErr w:type="spellStart"/>
            <w:r w:rsidRPr="004D01F5">
              <w:t>isOrdered</w:t>
            </w:r>
            <w:proofErr w:type="spellEnd"/>
            <w:r w:rsidRPr="004D01F5">
              <w:t>: N/A</w:t>
            </w:r>
          </w:p>
          <w:p w14:paraId="5591FCB2" w14:textId="77777777" w:rsidR="00610C76" w:rsidRPr="004D01F5" w:rsidRDefault="00610C76" w:rsidP="004B2A2A">
            <w:pPr>
              <w:pStyle w:val="TAL"/>
            </w:pPr>
            <w:proofErr w:type="spellStart"/>
            <w:r w:rsidRPr="004D01F5">
              <w:t>isUnique</w:t>
            </w:r>
            <w:proofErr w:type="spellEnd"/>
            <w:r w:rsidRPr="004D01F5">
              <w:t>: N/A</w:t>
            </w:r>
          </w:p>
          <w:p w14:paraId="5C981F9D" w14:textId="77777777" w:rsidR="00610C76" w:rsidRPr="004D01F5" w:rsidRDefault="00610C76" w:rsidP="004B2A2A">
            <w:pPr>
              <w:pStyle w:val="TAL"/>
            </w:pPr>
            <w:proofErr w:type="spellStart"/>
            <w:r w:rsidRPr="004D01F5">
              <w:t>defaultValue</w:t>
            </w:r>
            <w:proofErr w:type="spellEnd"/>
            <w:r w:rsidRPr="004D01F5">
              <w:t>: LOCKED</w:t>
            </w:r>
          </w:p>
          <w:p w14:paraId="5301B9E7" w14:textId="77777777" w:rsidR="00610C76" w:rsidRPr="004D01F5" w:rsidRDefault="00610C76" w:rsidP="004B2A2A">
            <w:pPr>
              <w:pStyle w:val="TAL"/>
            </w:pPr>
            <w:proofErr w:type="spellStart"/>
            <w:r w:rsidRPr="004D01F5">
              <w:t>isNullable</w:t>
            </w:r>
            <w:proofErr w:type="spellEnd"/>
            <w:r w:rsidRPr="004D01F5">
              <w:t>: False</w:t>
            </w:r>
          </w:p>
        </w:tc>
      </w:tr>
      <w:tr w:rsidR="00610C76" w:rsidRPr="004D01F5" w14:paraId="6F847250"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tcPr>
          <w:p w14:paraId="0118339C" w14:textId="77777777" w:rsidR="00610C76" w:rsidRPr="004D01F5" w:rsidRDefault="00610C76" w:rsidP="004B2A2A">
            <w:pPr>
              <w:pStyle w:val="TAL"/>
              <w:rPr>
                <w:rFonts w:ascii="Courier New" w:hAnsi="Courier New" w:cs="Courier New"/>
                <w:szCs w:val="18"/>
              </w:rPr>
            </w:pPr>
            <w:bookmarkStart w:id="19" w:name="_MCCTEMPBM_CRPT40670041___7"/>
            <w:proofErr w:type="spellStart"/>
            <w:r w:rsidRPr="004D01F5">
              <w:rPr>
                <w:rFonts w:ascii="Courier New" w:hAnsi="Courier New" w:cs="Courier New"/>
                <w:szCs w:val="18"/>
              </w:rPr>
              <w:t>operationalState</w:t>
            </w:r>
            <w:bookmarkEnd w:id="19"/>
            <w:proofErr w:type="spellEnd"/>
          </w:p>
        </w:tc>
        <w:tc>
          <w:tcPr>
            <w:tcW w:w="5490" w:type="dxa"/>
            <w:tcBorders>
              <w:top w:val="single" w:sz="4" w:space="0" w:color="auto"/>
              <w:left w:val="single" w:sz="4" w:space="0" w:color="auto"/>
              <w:bottom w:val="single" w:sz="4" w:space="0" w:color="auto"/>
              <w:right w:val="single" w:sz="4" w:space="0" w:color="auto"/>
            </w:tcBorders>
          </w:tcPr>
          <w:p w14:paraId="18808A97" w14:textId="77777777" w:rsidR="00610C76" w:rsidRPr="004D01F5" w:rsidRDefault="00610C76" w:rsidP="004B2A2A">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16518F10" w14:textId="77777777" w:rsidR="00610C76" w:rsidRPr="004D01F5" w:rsidRDefault="00610C76" w:rsidP="004B2A2A">
            <w:pPr>
              <w:pStyle w:val="TAL"/>
              <w:rPr>
                <w:szCs w:val="18"/>
              </w:rPr>
            </w:pPr>
          </w:p>
          <w:p w14:paraId="51EA0D60" w14:textId="77777777" w:rsidR="00610C76" w:rsidRPr="004D01F5" w:rsidRDefault="00610C76" w:rsidP="004B2A2A">
            <w:pPr>
              <w:pStyle w:val="TAL"/>
            </w:pPr>
            <w:proofErr w:type="spellStart"/>
            <w:r w:rsidRPr="004D01F5">
              <w:rPr>
                <w:szCs w:val="18"/>
              </w:rPr>
              <w:t>allowedValues</w:t>
            </w:r>
            <w:proofErr w:type="spellEnd"/>
            <w:r w:rsidRPr="004D01F5">
              <w:rPr>
                <w:szCs w:val="18"/>
              </w:rPr>
              <w:t>: ENABLED, DISABLED.</w:t>
            </w:r>
          </w:p>
        </w:tc>
        <w:tc>
          <w:tcPr>
            <w:tcW w:w="1700" w:type="dxa"/>
            <w:tcBorders>
              <w:top w:val="single" w:sz="4" w:space="0" w:color="auto"/>
              <w:left w:val="single" w:sz="4" w:space="0" w:color="auto"/>
              <w:bottom w:val="single" w:sz="4" w:space="0" w:color="auto"/>
              <w:right w:val="single" w:sz="4" w:space="0" w:color="auto"/>
            </w:tcBorders>
          </w:tcPr>
          <w:p w14:paraId="1B0FF2AF" w14:textId="77777777" w:rsidR="00610C76" w:rsidRPr="004D01F5" w:rsidRDefault="00610C76" w:rsidP="004B2A2A">
            <w:pPr>
              <w:pStyle w:val="TAL"/>
            </w:pPr>
            <w:r w:rsidRPr="004D01F5">
              <w:t>type: ENUM</w:t>
            </w:r>
          </w:p>
          <w:p w14:paraId="4DDDD46D" w14:textId="77777777" w:rsidR="00610C76" w:rsidRPr="004D01F5" w:rsidRDefault="00610C76" w:rsidP="004B2A2A">
            <w:pPr>
              <w:pStyle w:val="TAL"/>
            </w:pPr>
            <w:r w:rsidRPr="004D01F5">
              <w:t>multiplicity: 1</w:t>
            </w:r>
          </w:p>
          <w:p w14:paraId="522B43EC" w14:textId="77777777" w:rsidR="00610C76" w:rsidRPr="004D01F5" w:rsidRDefault="00610C76" w:rsidP="004B2A2A">
            <w:pPr>
              <w:pStyle w:val="TAL"/>
            </w:pPr>
            <w:proofErr w:type="spellStart"/>
            <w:r w:rsidRPr="004D01F5">
              <w:t>isOrdered</w:t>
            </w:r>
            <w:proofErr w:type="spellEnd"/>
            <w:r w:rsidRPr="004D01F5">
              <w:t>: N/A</w:t>
            </w:r>
          </w:p>
          <w:p w14:paraId="60D984E8" w14:textId="77777777" w:rsidR="00610C76" w:rsidRPr="004D01F5" w:rsidRDefault="00610C76" w:rsidP="004B2A2A">
            <w:pPr>
              <w:pStyle w:val="TAL"/>
            </w:pPr>
            <w:proofErr w:type="spellStart"/>
            <w:r w:rsidRPr="004D01F5">
              <w:t>isUnique</w:t>
            </w:r>
            <w:proofErr w:type="spellEnd"/>
            <w:r w:rsidRPr="004D01F5">
              <w:t>: N/A</w:t>
            </w:r>
          </w:p>
          <w:p w14:paraId="13CC9FC3" w14:textId="77777777" w:rsidR="00610C76" w:rsidRPr="004D01F5" w:rsidRDefault="00610C76" w:rsidP="004B2A2A">
            <w:pPr>
              <w:pStyle w:val="TAL"/>
            </w:pPr>
            <w:proofErr w:type="spellStart"/>
            <w:r w:rsidRPr="004D01F5">
              <w:t>defaultValue</w:t>
            </w:r>
            <w:proofErr w:type="spellEnd"/>
            <w:r w:rsidRPr="004D01F5">
              <w:t>: DISABLED</w:t>
            </w:r>
          </w:p>
          <w:p w14:paraId="2C19A966" w14:textId="77777777" w:rsidR="00610C76" w:rsidRPr="004D01F5" w:rsidRDefault="00610C76" w:rsidP="004B2A2A">
            <w:pPr>
              <w:pStyle w:val="TAL"/>
            </w:pPr>
            <w:proofErr w:type="spellStart"/>
            <w:r w:rsidRPr="004D01F5">
              <w:t>isNullable</w:t>
            </w:r>
            <w:proofErr w:type="spellEnd"/>
            <w:r w:rsidRPr="004D01F5">
              <w:t>: False</w:t>
            </w:r>
          </w:p>
        </w:tc>
      </w:tr>
    </w:tbl>
    <w:p w14:paraId="4722531C" w14:textId="77777777" w:rsidR="00610C76" w:rsidRPr="004D01F5" w:rsidRDefault="00610C76" w:rsidP="00610C76"/>
    <w:p w14:paraId="5D54E894" w14:textId="77777777" w:rsidR="00610C76" w:rsidRDefault="00610C7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C76" w:rsidRPr="00EB73C7" w14:paraId="6A4E855D" w14:textId="77777777" w:rsidTr="004B2A2A">
        <w:tc>
          <w:tcPr>
            <w:tcW w:w="9523" w:type="dxa"/>
            <w:shd w:val="clear" w:color="auto" w:fill="FFFFCC"/>
            <w:vAlign w:val="center"/>
          </w:tcPr>
          <w:p w14:paraId="037994CF" w14:textId="02DB8DD7" w:rsidR="00610C76" w:rsidRPr="00EB73C7" w:rsidRDefault="00610C76" w:rsidP="004B2A2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w:t>
            </w:r>
            <w:r>
              <w:rPr>
                <w:b/>
                <w:bCs/>
                <w:sz w:val="28"/>
                <w:szCs w:val="28"/>
                <w:lang w:eastAsia="zh-CN"/>
              </w:rPr>
              <w:t>cations</w:t>
            </w:r>
          </w:p>
        </w:tc>
      </w:tr>
    </w:tbl>
    <w:p w14:paraId="3CB6927E" w14:textId="77777777" w:rsidR="00610C76" w:rsidRDefault="00610C76">
      <w:pPr>
        <w:rPr>
          <w:noProof/>
        </w:rPr>
      </w:pPr>
    </w:p>
    <w:sectPr w:rsidR="00610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1F1F" w14:textId="77777777" w:rsidR="00D4765A" w:rsidRDefault="00D4765A">
      <w:r>
        <w:separator/>
      </w:r>
    </w:p>
  </w:endnote>
  <w:endnote w:type="continuationSeparator" w:id="0">
    <w:p w14:paraId="13821228" w14:textId="77777777" w:rsidR="00D4765A" w:rsidRDefault="00D4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75192" w14:textId="77777777" w:rsidR="00D4765A" w:rsidRDefault="00D4765A">
      <w:r>
        <w:separator/>
      </w:r>
    </w:p>
  </w:footnote>
  <w:footnote w:type="continuationSeparator" w:id="0">
    <w:p w14:paraId="07CA7937" w14:textId="77777777" w:rsidR="00D4765A" w:rsidRDefault="00D4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21B75"/>
    <w:multiLevelType w:val="hybridMultilevel"/>
    <w:tmpl w:val="3118B81E"/>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6911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Jürgen)">
    <w15:presenceInfo w15:providerId="None" w15:userId="Nokia-2 (Jürgen)"/>
  </w15:person>
  <w15:person w15:author="Nokia (Jürgen)">
    <w15:presenceInfo w15:providerId="None" w15:userId="Nokia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7661C"/>
    <w:rsid w:val="000A6394"/>
    <w:rsid w:val="000B2851"/>
    <w:rsid w:val="000B7FED"/>
    <w:rsid w:val="000C038A"/>
    <w:rsid w:val="000C6598"/>
    <w:rsid w:val="000D44B3"/>
    <w:rsid w:val="000D6A10"/>
    <w:rsid w:val="000F1FAC"/>
    <w:rsid w:val="000F2E79"/>
    <w:rsid w:val="00145D43"/>
    <w:rsid w:val="00182537"/>
    <w:rsid w:val="00192C46"/>
    <w:rsid w:val="001A027D"/>
    <w:rsid w:val="001A08B3"/>
    <w:rsid w:val="001A7B60"/>
    <w:rsid w:val="001B09D9"/>
    <w:rsid w:val="001B52F0"/>
    <w:rsid w:val="001B7A65"/>
    <w:rsid w:val="001E41F3"/>
    <w:rsid w:val="00211EDC"/>
    <w:rsid w:val="002277E7"/>
    <w:rsid w:val="0026004D"/>
    <w:rsid w:val="002640DD"/>
    <w:rsid w:val="00275D12"/>
    <w:rsid w:val="00284FEB"/>
    <w:rsid w:val="002860C4"/>
    <w:rsid w:val="002A5898"/>
    <w:rsid w:val="002B36EE"/>
    <w:rsid w:val="002B5741"/>
    <w:rsid w:val="002E472E"/>
    <w:rsid w:val="00305409"/>
    <w:rsid w:val="003408EB"/>
    <w:rsid w:val="003609EF"/>
    <w:rsid w:val="0036231A"/>
    <w:rsid w:val="00374DD4"/>
    <w:rsid w:val="0039360F"/>
    <w:rsid w:val="003E1A36"/>
    <w:rsid w:val="00410371"/>
    <w:rsid w:val="00417784"/>
    <w:rsid w:val="004242F1"/>
    <w:rsid w:val="004513E9"/>
    <w:rsid w:val="004B75B7"/>
    <w:rsid w:val="004C6451"/>
    <w:rsid w:val="004C6E21"/>
    <w:rsid w:val="005141D9"/>
    <w:rsid w:val="0051580D"/>
    <w:rsid w:val="005421F4"/>
    <w:rsid w:val="00542BA4"/>
    <w:rsid w:val="00547111"/>
    <w:rsid w:val="00592D74"/>
    <w:rsid w:val="00595E30"/>
    <w:rsid w:val="005E2C44"/>
    <w:rsid w:val="00610C76"/>
    <w:rsid w:val="00621188"/>
    <w:rsid w:val="006257ED"/>
    <w:rsid w:val="00630609"/>
    <w:rsid w:val="00653DE4"/>
    <w:rsid w:val="00665C47"/>
    <w:rsid w:val="00695808"/>
    <w:rsid w:val="006B46FB"/>
    <w:rsid w:val="006E21FB"/>
    <w:rsid w:val="007340A0"/>
    <w:rsid w:val="00792342"/>
    <w:rsid w:val="007977A8"/>
    <w:rsid w:val="007B512A"/>
    <w:rsid w:val="007C2097"/>
    <w:rsid w:val="007C6146"/>
    <w:rsid w:val="007D6A07"/>
    <w:rsid w:val="007F4A3B"/>
    <w:rsid w:val="007F7259"/>
    <w:rsid w:val="008040A8"/>
    <w:rsid w:val="00823CA1"/>
    <w:rsid w:val="008279FA"/>
    <w:rsid w:val="0084751C"/>
    <w:rsid w:val="008626E7"/>
    <w:rsid w:val="00870EE7"/>
    <w:rsid w:val="008863B9"/>
    <w:rsid w:val="008A24EB"/>
    <w:rsid w:val="008A45A6"/>
    <w:rsid w:val="008B66A2"/>
    <w:rsid w:val="008D3CCC"/>
    <w:rsid w:val="008E4D10"/>
    <w:rsid w:val="008F08DD"/>
    <w:rsid w:val="008F3789"/>
    <w:rsid w:val="008F686C"/>
    <w:rsid w:val="009148DE"/>
    <w:rsid w:val="00941E30"/>
    <w:rsid w:val="009531B0"/>
    <w:rsid w:val="009741B3"/>
    <w:rsid w:val="009777D9"/>
    <w:rsid w:val="00991B88"/>
    <w:rsid w:val="009A5753"/>
    <w:rsid w:val="009A579D"/>
    <w:rsid w:val="009B4529"/>
    <w:rsid w:val="009B768A"/>
    <w:rsid w:val="009D1CF0"/>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06138"/>
    <w:rsid w:val="00C65B6D"/>
    <w:rsid w:val="00C66BA2"/>
    <w:rsid w:val="00C72AEC"/>
    <w:rsid w:val="00C870F6"/>
    <w:rsid w:val="00C95985"/>
    <w:rsid w:val="00CC5026"/>
    <w:rsid w:val="00CC68D0"/>
    <w:rsid w:val="00D03F9A"/>
    <w:rsid w:val="00D06D51"/>
    <w:rsid w:val="00D24991"/>
    <w:rsid w:val="00D4765A"/>
    <w:rsid w:val="00D50255"/>
    <w:rsid w:val="00D66520"/>
    <w:rsid w:val="00D84AE9"/>
    <w:rsid w:val="00D9124E"/>
    <w:rsid w:val="00DB4DEE"/>
    <w:rsid w:val="00DD4660"/>
    <w:rsid w:val="00DE34CF"/>
    <w:rsid w:val="00DF7BDC"/>
    <w:rsid w:val="00DF7D74"/>
    <w:rsid w:val="00E13F3D"/>
    <w:rsid w:val="00E30227"/>
    <w:rsid w:val="00E34898"/>
    <w:rsid w:val="00EB09B7"/>
    <w:rsid w:val="00EE7D7C"/>
    <w:rsid w:val="00EE7EB7"/>
    <w:rsid w:val="00F02DE3"/>
    <w:rsid w:val="00F07DD9"/>
    <w:rsid w:val="00F25D98"/>
    <w:rsid w:val="00F300FB"/>
    <w:rsid w:val="00FB6386"/>
    <w:rsid w:val="00FC00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610C76"/>
    <w:rPr>
      <w:rFonts w:ascii="Arial" w:hAnsi="Arial"/>
      <w:sz w:val="18"/>
      <w:lang w:val="en-GB" w:eastAsia="en-US"/>
    </w:rPr>
  </w:style>
  <w:style w:type="character" w:customStyle="1" w:styleId="TAHCar">
    <w:name w:val="TAH Car"/>
    <w:link w:val="TAH"/>
    <w:qFormat/>
    <w:locked/>
    <w:rsid w:val="00610C76"/>
    <w:rPr>
      <w:rFonts w:ascii="Arial" w:hAnsi="Arial"/>
      <w:b/>
      <w:sz w:val="18"/>
      <w:lang w:val="en-GB" w:eastAsia="en-US"/>
    </w:rPr>
  </w:style>
  <w:style w:type="paragraph" w:styleId="Revision">
    <w:name w:val="Revision"/>
    <w:hidden/>
    <w:uiPriority w:val="99"/>
    <w:semiHidden/>
    <w:rsid w:val="000D6A10"/>
    <w:rPr>
      <w:rFonts w:ascii="Times New Roman" w:hAnsi="Times New Roman"/>
      <w:lang w:val="en-GB" w:eastAsia="en-US"/>
    </w:rPr>
  </w:style>
  <w:style w:type="character" w:customStyle="1" w:styleId="B1Char1">
    <w:name w:val="B1 Char1"/>
    <w:link w:val="B1"/>
    <w:locked/>
    <w:rsid w:val="002B36EE"/>
    <w:rPr>
      <w:rFonts w:ascii="Times New Roman" w:hAnsi="Times New Roman"/>
      <w:lang w:val="en-GB" w:eastAsia="en-US"/>
    </w:rPr>
  </w:style>
  <w:style w:type="character" w:customStyle="1" w:styleId="EXChar">
    <w:name w:val="EX Char"/>
    <w:link w:val="EX"/>
    <w:locked/>
    <w:rsid w:val="002B36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206407">
      <w:bodyDiv w:val="1"/>
      <w:marLeft w:val="0"/>
      <w:marRight w:val="0"/>
      <w:marTop w:val="0"/>
      <w:marBottom w:val="0"/>
      <w:divBdr>
        <w:top w:val="none" w:sz="0" w:space="0" w:color="auto"/>
        <w:left w:val="none" w:sz="0" w:space="0" w:color="auto"/>
        <w:bottom w:val="none" w:sz="0" w:space="0" w:color="auto"/>
        <w:right w:val="none" w:sz="0" w:space="0" w:color="auto"/>
      </w:divBdr>
    </w:div>
    <w:div w:id="90140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3</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1899-12-31T23:00:00Z</cp:lastPrinted>
  <dcterms:created xsi:type="dcterms:W3CDTF">2025-04-09T14:51:00Z</dcterms:created>
  <dcterms:modified xsi:type="dcterms:W3CDTF">2025-04-10T10:37:00Z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